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5080C" w14:textId="784774AF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2B224A">
        <w:rPr>
          <w:rFonts w:hint="eastAsia"/>
          <w:b/>
          <w:i/>
          <w:noProof/>
          <w:sz w:val="28"/>
          <w:lang w:eastAsia="zh-CN"/>
        </w:rPr>
        <w:t>153</w:t>
      </w:r>
      <w:r w:rsidR="009317AD">
        <w:rPr>
          <w:rFonts w:hint="eastAsia"/>
          <w:b/>
          <w:i/>
          <w:noProof/>
          <w:sz w:val="28"/>
          <w:lang w:eastAsia="zh-CN"/>
        </w:rPr>
        <w:t>8</w:t>
      </w:r>
    </w:p>
    <w:p w14:paraId="7CB45193" w14:textId="76C2BEF9" w:rsidR="001E41F3" w:rsidRDefault="00880A5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8C298D" w:rsidR="001E41F3" w:rsidRPr="00410371" w:rsidRDefault="00BB53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33.926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91B9C7" w:rsidR="001E41F3" w:rsidRPr="00410371" w:rsidRDefault="00BB5339" w:rsidP="00547111">
            <w:pPr>
              <w:pStyle w:val="CRCoverPage"/>
              <w:spacing w:after="0"/>
              <w:rPr>
                <w:noProof/>
              </w:rPr>
            </w:pPr>
            <w:r w:rsidRPr="00BB5339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E33509" w:rsidR="001E41F3" w:rsidRPr="00BB5339" w:rsidRDefault="00BB5339" w:rsidP="00BB533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B5339"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DB9385" w:rsidR="001E41F3" w:rsidRPr="00410371" w:rsidRDefault="00BB53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8012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8012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5141EF" w:rsidR="00F25D98" w:rsidRDefault="00BB533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576D16" w:rsidR="001E41F3" w:rsidRDefault="00BB5339" w:rsidP="0098012C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Adding a new threat</w:t>
            </w:r>
            <w:r w:rsidRPr="00AF30D2">
              <w:t xml:space="preserve"> </w:t>
            </w:r>
            <w:r w:rsidR="00A0248D">
              <w:rPr>
                <w:rFonts w:eastAsia="MS Mincho"/>
              </w:rPr>
              <w:t>related to SPI allocation in the P-CSCF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5C5509" w:rsidR="001E41F3" w:rsidRDefault="00BB5339">
            <w:pPr>
              <w:pStyle w:val="CRCoverPage"/>
              <w:spacing w:after="0"/>
              <w:ind w:left="100"/>
              <w:rPr>
                <w:noProof/>
              </w:rPr>
            </w:pPr>
            <w:r w:rsidRPr="0075042B">
              <w:rPr>
                <w:bCs/>
                <w:lang w:val="en-US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30F84F" w:rsidR="001E41F3" w:rsidRDefault="00BB53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2D2F29" w:rsidR="001E41F3" w:rsidRDefault="0098012C">
            <w:pPr>
              <w:pStyle w:val="CRCoverPage"/>
              <w:spacing w:after="0"/>
              <w:ind w:left="100"/>
              <w:rPr>
                <w:noProof/>
              </w:rPr>
            </w:pPr>
            <w:r w:rsidRPr="009264C8">
              <w:rPr>
                <w:sz w:val="18"/>
                <w:szCs w:val="18"/>
              </w:rPr>
              <w:t>SCAS_IMS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6A852E" w:rsidR="001E41F3" w:rsidRDefault="00BB53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69EC9F" w:rsidR="001E41F3" w:rsidRDefault="009801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B5FBF9" w:rsidR="001E41F3" w:rsidRDefault="00BB53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9F081B" w14:textId="3881D9E5" w:rsidR="001E41F3" w:rsidRDefault="008268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TS 33.203 clause 7.1 defined “</w:t>
            </w:r>
            <w:r>
              <w:t>The SPIs selected by the P</w:t>
            </w:r>
            <w:r>
              <w:noBreakHyphen/>
              <w:t>CSCF shall be different than the SPIs sent by the UE</w:t>
            </w:r>
            <w:r>
              <w:rPr>
                <w:lang w:eastAsia="zh-CN"/>
              </w:rPr>
              <w:t>”</w:t>
            </w:r>
          </w:p>
          <w:p w14:paraId="708AA7DE" w14:textId="429F20A4" w:rsidR="00826886" w:rsidRDefault="00826886" w:rsidP="00B84865">
            <w:pPr>
              <w:pStyle w:val="CRCoverPage"/>
              <w:spacing w:after="0"/>
              <w:ind w:left="100"/>
              <w:rPr>
                <w:noProof/>
              </w:rPr>
            </w:pPr>
            <w:r w:rsidRPr="00C1130C">
              <w:t>If the P</w:t>
            </w:r>
            <w:r>
              <w:rPr>
                <w:rFonts w:hint="eastAsia"/>
                <w:lang w:eastAsia="zh-CN"/>
              </w:rPr>
              <w:t>-</w:t>
            </w:r>
            <w:r w:rsidRPr="00C1130C">
              <w:t>CSCF</w:t>
            </w:r>
            <w:r>
              <w:t xml:space="preserve"> selects the same SPIs as received in the </w:t>
            </w:r>
            <w:r>
              <w:rPr>
                <w:i/>
                <w:iCs/>
              </w:rPr>
              <w:t>Security-setup-line</w:t>
            </w:r>
            <w:r>
              <w:t xml:space="preserve"> from the UE, UE can reflect messages back to </w:t>
            </w:r>
            <w:r w:rsidRPr="00C1130C">
              <w:t>P</w:t>
            </w:r>
            <w:r>
              <w:rPr>
                <w:rFonts w:hint="eastAsia"/>
                <w:lang w:eastAsia="zh-CN"/>
              </w:rPr>
              <w:t>-</w:t>
            </w:r>
            <w:proofErr w:type="spellStart"/>
            <w:r w:rsidRPr="00C1130C">
              <w:t>CSCF</w:t>
            </w:r>
            <w:r>
              <w:t>.It</w:t>
            </w:r>
            <w:proofErr w:type="spellEnd"/>
            <w:r>
              <w:t xml:space="preserve"> is proposed to capture the threat mentioned above.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902DDB" w:rsidR="001E41F3" w:rsidRDefault="00A02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Adding a new threat </w:t>
            </w:r>
            <w:r>
              <w:rPr>
                <w:rFonts w:eastAsia="MS Mincho"/>
              </w:rPr>
              <w:t>related to SPI allocation in the P-CSCF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DFAFCF" w:rsidR="001E41F3" w:rsidRDefault="00A02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Threat </w:t>
            </w:r>
            <w:r>
              <w:rPr>
                <w:rFonts w:eastAsia="MS Mincho"/>
              </w:rPr>
              <w:t>related to SPI allocation in the P-CSCF</w:t>
            </w:r>
            <w:r>
              <w:rPr>
                <w:lang w:eastAsia="zh-CN"/>
              </w:rPr>
              <w:t xml:space="preserve"> is not captured.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48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0248D" w:rsidRDefault="00A0248D" w:rsidP="00A02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397989" w:rsidR="00A0248D" w:rsidRDefault="00A0248D" w:rsidP="00A02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X.2.4 (new)</w:t>
            </w:r>
          </w:p>
        </w:tc>
      </w:tr>
      <w:tr w:rsidR="00A0248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0248D" w:rsidRDefault="00A0248D" w:rsidP="00A024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0248D" w:rsidRDefault="00A0248D" w:rsidP="00A024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48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0248D" w:rsidRDefault="00A0248D" w:rsidP="00A02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0248D" w:rsidRDefault="00A0248D" w:rsidP="00A02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0248D" w:rsidRDefault="00A0248D" w:rsidP="00A02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0248D" w:rsidRDefault="00A0248D" w:rsidP="00A024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0248D" w:rsidRDefault="00A0248D" w:rsidP="00A024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248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0248D" w:rsidRDefault="00A0248D" w:rsidP="00A02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0248D" w:rsidRDefault="00A0248D" w:rsidP="00A02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0248D" w:rsidRDefault="00A0248D" w:rsidP="00A02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0248D" w:rsidRDefault="00A0248D" w:rsidP="00A024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0248D" w:rsidRDefault="00A0248D" w:rsidP="00A024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248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0248D" w:rsidRDefault="00A0248D" w:rsidP="00A024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0248D" w:rsidRDefault="00A0248D" w:rsidP="00A02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0248D" w:rsidRDefault="00A0248D" w:rsidP="00A02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0248D" w:rsidRDefault="00A0248D" w:rsidP="00A024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0248D" w:rsidRDefault="00A0248D" w:rsidP="00A024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248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0248D" w:rsidRDefault="00A0248D" w:rsidP="00A024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0248D" w:rsidRDefault="00A0248D" w:rsidP="00A02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A0248D" w:rsidRDefault="00A0248D" w:rsidP="00A02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A0248D" w:rsidRDefault="00A0248D" w:rsidP="00A024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0248D" w:rsidRDefault="00A0248D" w:rsidP="00A024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248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0248D" w:rsidRDefault="00A0248D" w:rsidP="00A024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0248D" w:rsidRDefault="00A0248D" w:rsidP="00A0248D">
            <w:pPr>
              <w:pStyle w:val="CRCoverPage"/>
              <w:spacing w:after="0"/>
              <w:rPr>
                <w:noProof/>
              </w:rPr>
            </w:pPr>
          </w:p>
        </w:tc>
      </w:tr>
      <w:tr w:rsidR="00A0248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0248D" w:rsidRDefault="00A0248D" w:rsidP="00A02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0248D" w:rsidRDefault="00A0248D" w:rsidP="00A024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248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0248D" w:rsidRPr="008863B9" w:rsidRDefault="00A0248D" w:rsidP="00A02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0248D" w:rsidRPr="008863B9" w:rsidRDefault="00A0248D" w:rsidP="00A024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248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0248D" w:rsidRDefault="00A0248D" w:rsidP="00A02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0248D" w:rsidRDefault="00A0248D" w:rsidP="00A024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0CB26B" w14:textId="7CE69321" w:rsidR="001C47DC" w:rsidRDefault="001C47DC" w:rsidP="001C47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Hlk23872791"/>
      <w:bookmarkStart w:id="2" w:name="_Toc52531138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</w:t>
      </w:r>
      <w:r>
        <w:rPr>
          <w:rFonts w:ascii="Arial" w:hAnsi="Arial" w:cs="Arial"/>
          <w:color w:val="0000FF"/>
          <w:sz w:val="32"/>
          <w:szCs w:val="32"/>
          <w:lang w:eastAsia="zh-CN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  <w:bookmarkEnd w:id="1"/>
      <w:bookmarkEnd w:id="2"/>
    </w:p>
    <w:p w14:paraId="2FA38317" w14:textId="77777777" w:rsidR="00B84865" w:rsidRDefault="00B84865" w:rsidP="00B84865">
      <w:pPr>
        <w:pStyle w:val="2"/>
        <w:rPr>
          <w:ins w:id="3" w:author="Jun Shen" w:date="2021-05-07T12:17:00Z"/>
          <w:rFonts w:eastAsia="MS Mincho"/>
          <w:noProof/>
          <w:lang w:val="x-none"/>
        </w:rPr>
      </w:pPr>
      <w:ins w:id="4" w:author="Jun Shen" w:date="2021-05-07T12:17:00Z">
        <w:r>
          <w:rPr>
            <w:rFonts w:eastAsia="MS Mincho"/>
          </w:rPr>
          <w:t>X.2.4</w:t>
        </w:r>
        <w:r>
          <w:rPr>
            <w:rFonts w:eastAsia="MS Mincho"/>
          </w:rPr>
          <w:tab/>
          <w:t>Threats related to SPI allocation</w:t>
        </w:r>
      </w:ins>
    </w:p>
    <w:p w14:paraId="2EE8D69C" w14:textId="77777777" w:rsidR="00B84865" w:rsidRDefault="00B84865" w:rsidP="00B84865">
      <w:pPr>
        <w:pStyle w:val="B1"/>
        <w:rPr>
          <w:ins w:id="5" w:author="Jun Shen" w:date="2021-05-07T12:17:00Z"/>
          <w:rFonts w:eastAsia="MS Mincho"/>
        </w:rPr>
      </w:pPr>
      <w:ins w:id="6" w:author="Jun Shen" w:date="2021-05-07T12:17:00Z">
        <w:r>
          <w:rPr>
            <w:b/>
            <w:i/>
          </w:rPr>
          <w:t xml:space="preserve">- </w:t>
        </w:r>
        <w:r>
          <w:rPr>
            <w:i/>
          </w:rPr>
          <w:t xml:space="preserve">Threat name: </w:t>
        </w:r>
        <w:r>
          <w:t xml:space="preserve"> Same SPIs between UE and </w:t>
        </w:r>
        <w:r>
          <w:rPr>
            <w:rFonts w:hint="eastAsia"/>
            <w:lang w:eastAsia="zh-CN"/>
          </w:rPr>
          <w:t>P-CSCF</w:t>
        </w:r>
        <w:r>
          <w:t>.</w:t>
        </w:r>
      </w:ins>
    </w:p>
    <w:p w14:paraId="357DDC90" w14:textId="77777777" w:rsidR="00B84865" w:rsidRDefault="00B84865" w:rsidP="00B84865">
      <w:pPr>
        <w:pStyle w:val="B1"/>
        <w:rPr>
          <w:ins w:id="7" w:author="Jun Shen" w:date="2021-05-07T12:17:00Z"/>
        </w:rPr>
      </w:pPr>
      <w:ins w:id="8" w:author="Jun Shen" w:date="2021-05-07T12:17:00Z">
        <w:r>
          <w:rPr>
            <w:b/>
            <w:i/>
          </w:rPr>
          <w:t xml:space="preserve">- </w:t>
        </w:r>
        <w:r>
          <w:rPr>
            <w:i/>
          </w:rPr>
          <w:t>Threat Category:</w:t>
        </w:r>
        <w:r>
          <w:t xml:space="preserve"> </w:t>
        </w:r>
        <w:r w:rsidRPr="00BB2759">
          <w:t>Information disclosure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 w:rsidRPr="00BB2759">
          <w:rPr>
            <w:lang w:eastAsia="zh-CN"/>
          </w:rPr>
          <w:t>Denial of service</w:t>
        </w:r>
        <w:r>
          <w:t>.</w:t>
        </w:r>
      </w:ins>
    </w:p>
    <w:p w14:paraId="38835B80" w14:textId="77777777" w:rsidR="00B84865" w:rsidRDefault="00B84865" w:rsidP="00B84865">
      <w:pPr>
        <w:pStyle w:val="B1"/>
        <w:rPr>
          <w:ins w:id="9" w:author="Jun Shen" w:date="2021-05-07T12:17:00Z"/>
        </w:rPr>
      </w:pPr>
      <w:ins w:id="10" w:author="Jun Shen" w:date="2021-05-07T12:17:00Z">
        <w:r>
          <w:rPr>
            <w:b/>
            <w:i/>
          </w:rPr>
          <w:t xml:space="preserve">- </w:t>
        </w:r>
        <w:r>
          <w:rPr>
            <w:i/>
          </w:rPr>
          <w:t xml:space="preserve">Threat Description: </w:t>
        </w:r>
        <w:r w:rsidRPr="00C1130C">
          <w:t>If the P</w:t>
        </w:r>
        <w:r>
          <w:rPr>
            <w:rFonts w:hint="eastAsia"/>
            <w:lang w:eastAsia="zh-CN"/>
          </w:rPr>
          <w:t>-</w:t>
        </w:r>
        <w:r w:rsidRPr="00C1130C">
          <w:t>CSCF</w:t>
        </w:r>
        <w:r>
          <w:t xml:space="preserve"> selects the same SPIs as received in the </w:t>
        </w:r>
        <w:r>
          <w:rPr>
            <w:i/>
            <w:iCs/>
          </w:rPr>
          <w:t>Security-setup-line</w:t>
        </w:r>
        <w:r>
          <w:t xml:space="preserve"> from the UE, the attacker could reflect the old messages back to </w:t>
        </w:r>
        <w:r w:rsidRPr="00C1130C">
          <w:t>P</w:t>
        </w:r>
        <w:r>
          <w:rPr>
            <w:rFonts w:hint="eastAsia"/>
            <w:lang w:eastAsia="zh-CN"/>
          </w:rPr>
          <w:t>-</w:t>
        </w:r>
        <w:r w:rsidRPr="00C1130C">
          <w:t>CSCF</w:t>
        </w:r>
        <w:r>
          <w:rPr>
            <w:lang w:eastAsia="zh-CN"/>
          </w:rPr>
          <w:t>. S</w:t>
        </w:r>
        <w:r w:rsidRPr="00C1130C">
          <w:rPr>
            <w:lang w:eastAsia="zh-CN"/>
          </w:rPr>
          <w:t>ince the UE and the P</w:t>
        </w:r>
        <w:r>
          <w:rPr>
            <w:rFonts w:hint="eastAsia"/>
            <w:lang w:eastAsia="zh-CN"/>
          </w:rPr>
          <w:t>-</w:t>
        </w:r>
        <w:r w:rsidRPr="00C1130C">
          <w:rPr>
            <w:lang w:eastAsia="zh-CN"/>
          </w:rPr>
          <w:t>CSCF use the same key for inbound and outbound traffic</w:t>
        </w:r>
        <w:r>
          <w:rPr>
            <w:lang w:eastAsia="zh-CN"/>
          </w:rPr>
          <w:t xml:space="preserve">, the </w:t>
        </w:r>
        <w:r w:rsidRPr="00C1130C">
          <w:t>P</w:t>
        </w:r>
        <w:r>
          <w:rPr>
            <w:rFonts w:hint="eastAsia"/>
            <w:lang w:eastAsia="zh-CN"/>
          </w:rPr>
          <w:t>-</w:t>
        </w:r>
        <w:r w:rsidRPr="00C1130C">
          <w:t>CSCF</w:t>
        </w:r>
        <w:r>
          <w:t xml:space="preserve"> will decrypt the reflected messages correctly with the same key, and perform the following operation accordingly. Hence, the </w:t>
        </w:r>
        <w:r w:rsidRPr="00C1130C">
          <w:rPr>
            <w:lang w:eastAsia="zh-CN"/>
          </w:rPr>
          <w:t>P</w:t>
        </w:r>
        <w:r>
          <w:rPr>
            <w:rFonts w:hint="eastAsia"/>
            <w:lang w:eastAsia="zh-CN"/>
          </w:rPr>
          <w:t>-</w:t>
        </w:r>
        <w:r w:rsidRPr="00C1130C">
          <w:rPr>
            <w:lang w:eastAsia="zh-CN"/>
          </w:rPr>
          <w:t>CSCF</w:t>
        </w:r>
        <w:r>
          <w:rPr>
            <w:lang w:eastAsia="zh-CN"/>
          </w:rPr>
          <w:t xml:space="preserve"> will suffer reflection attacks. The information may leak within the response message </w:t>
        </w:r>
        <w:r>
          <w:rPr>
            <w:rFonts w:hint="eastAsia"/>
            <w:lang w:eastAsia="zh-CN"/>
          </w:rPr>
          <w:t>as</w:t>
        </w:r>
        <w:r>
          <w:rPr>
            <w:lang w:eastAsia="zh-CN"/>
          </w:rPr>
          <w:t xml:space="preserve"> required by the reflected message, or the ongoing services may be interrupted. The attack is also applicable on the UE side.</w:t>
        </w:r>
      </w:ins>
    </w:p>
    <w:p w14:paraId="72267FE8" w14:textId="225A1984" w:rsidR="0064771E" w:rsidRDefault="00B84865" w:rsidP="00B84865">
      <w:pPr>
        <w:pStyle w:val="B1"/>
      </w:pPr>
      <w:ins w:id="11" w:author="Jun Shen" w:date="2021-05-07T12:17:00Z">
        <w:r>
          <w:rPr>
            <w:b/>
            <w:i/>
          </w:rPr>
          <w:t xml:space="preserve">- </w:t>
        </w:r>
        <w:r>
          <w:rPr>
            <w:i/>
          </w:rPr>
          <w:t>Threatened Asset:</w:t>
        </w:r>
        <w:r>
          <w:t xml:space="preserve"> IMS signalling, P-CSCF application.</w:t>
        </w:r>
      </w:ins>
    </w:p>
    <w:p w14:paraId="62815864" w14:textId="34A74303" w:rsidR="001C47DC" w:rsidRDefault="001C47DC" w:rsidP="001C47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change</w:t>
      </w:r>
      <w:r>
        <w:rPr>
          <w:rFonts w:ascii="Arial" w:hAnsi="Arial" w:cs="Arial"/>
          <w:color w:val="0000FF"/>
          <w:sz w:val="32"/>
          <w:szCs w:val="32"/>
          <w:lang w:eastAsia="zh-CN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6977B3D6" w14:textId="77777777" w:rsidR="001C47DC" w:rsidRPr="001C47DC" w:rsidRDefault="001C47DC">
      <w:pPr>
        <w:rPr>
          <w:noProof/>
        </w:rPr>
      </w:pPr>
    </w:p>
    <w:sectPr w:rsidR="001C47DC" w:rsidRPr="001C47D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B2F8D" w14:textId="77777777" w:rsidR="00DD078C" w:rsidRDefault="00DD078C">
      <w:r>
        <w:separator/>
      </w:r>
    </w:p>
  </w:endnote>
  <w:endnote w:type="continuationSeparator" w:id="0">
    <w:p w14:paraId="3D18EF1C" w14:textId="77777777" w:rsidR="00DD078C" w:rsidRDefault="00DD0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E0755" w14:textId="77777777" w:rsidR="00DD078C" w:rsidRDefault="00DD078C">
      <w:r>
        <w:separator/>
      </w:r>
    </w:p>
  </w:footnote>
  <w:footnote w:type="continuationSeparator" w:id="0">
    <w:p w14:paraId="1E675A47" w14:textId="77777777" w:rsidR="00DD078C" w:rsidRDefault="00DD0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 Shen">
    <w15:presenceInfo w15:providerId="None" w15:userId="Jun S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613"/>
    <w:rsid w:val="00022E4A"/>
    <w:rsid w:val="000A6394"/>
    <w:rsid w:val="000B7FED"/>
    <w:rsid w:val="000C038A"/>
    <w:rsid w:val="000C6598"/>
    <w:rsid w:val="000D44B3"/>
    <w:rsid w:val="000D4AF3"/>
    <w:rsid w:val="000E014D"/>
    <w:rsid w:val="00145D43"/>
    <w:rsid w:val="0015283F"/>
    <w:rsid w:val="00192C46"/>
    <w:rsid w:val="001A08B3"/>
    <w:rsid w:val="001A7B60"/>
    <w:rsid w:val="001B52F0"/>
    <w:rsid w:val="001B7A65"/>
    <w:rsid w:val="001C47DC"/>
    <w:rsid w:val="001E41F3"/>
    <w:rsid w:val="0026004D"/>
    <w:rsid w:val="002640DD"/>
    <w:rsid w:val="00275D12"/>
    <w:rsid w:val="00284FEB"/>
    <w:rsid w:val="002860C4"/>
    <w:rsid w:val="002B224A"/>
    <w:rsid w:val="002B5741"/>
    <w:rsid w:val="002E140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6584A"/>
    <w:rsid w:val="004A52C6"/>
    <w:rsid w:val="004A531B"/>
    <w:rsid w:val="004B75B7"/>
    <w:rsid w:val="005009D9"/>
    <w:rsid w:val="0051580D"/>
    <w:rsid w:val="00547111"/>
    <w:rsid w:val="00592D74"/>
    <w:rsid w:val="005E2C44"/>
    <w:rsid w:val="00621188"/>
    <w:rsid w:val="006257ED"/>
    <w:rsid w:val="0064771E"/>
    <w:rsid w:val="00665C47"/>
    <w:rsid w:val="00695808"/>
    <w:rsid w:val="006B46FB"/>
    <w:rsid w:val="006E21FB"/>
    <w:rsid w:val="00735CDE"/>
    <w:rsid w:val="00792342"/>
    <w:rsid w:val="007977A8"/>
    <w:rsid w:val="007B512A"/>
    <w:rsid w:val="007C2097"/>
    <w:rsid w:val="007D6A07"/>
    <w:rsid w:val="007F7259"/>
    <w:rsid w:val="008040A8"/>
    <w:rsid w:val="00826886"/>
    <w:rsid w:val="008279FA"/>
    <w:rsid w:val="00851313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317AD"/>
    <w:rsid w:val="00941E30"/>
    <w:rsid w:val="009777D9"/>
    <w:rsid w:val="0098012C"/>
    <w:rsid w:val="00991B88"/>
    <w:rsid w:val="009A5753"/>
    <w:rsid w:val="009A579D"/>
    <w:rsid w:val="009B73C6"/>
    <w:rsid w:val="009E3297"/>
    <w:rsid w:val="009F734F"/>
    <w:rsid w:val="00A0248D"/>
    <w:rsid w:val="00A1069F"/>
    <w:rsid w:val="00A246B6"/>
    <w:rsid w:val="00A47E70"/>
    <w:rsid w:val="00A50CF0"/>
    <w:rsid w:val="00A7671C"/>
    <w:rsid w:val="00A810CD"/>
    <w:rsid w:val="00AA2CBC"/>
    <w:rsid w:val="00AC5820"/>
    <w:rsid w:val="00AD1CD8"/>
    <w:rsid w:val="00B13F88"/>
    <w:rsid w:val="00B258BB"/>
    <w:rsid w:val="00B67B97"/>
    <w:rsid w:val="00B83E92"/>
    <w:rsid w:val="00B84865"/>
    <w:rsid w:val="00B968C8"/>
    <w:rsid w:val="00BA3EC5"/>
    <w:rsid w:val="00BA51D9"/>
    <w:rsid w:val="00BB5339"/>
    <w:rsid w:val="00BB5DFC"/>
    <w:rsid w:val="00BD279D"/>
    <w:rsid w:val="00BD6BB8"/>
    <w:rsid w:val="00C1130C"/>
    <w:rsid w:val="00C12D8A"/>
    <w:rsid w:val="00C14D8B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D078C"/>
    <w:rsid w:val="00DE34CF"/>
    <w:rsid w:val="00E13F3D"/>
    <w:rsid w:val="00E34898"/>
    <w:rsid w:val="00EB09B7"/>
    <w:rsid w:val="00EE7D7C"/>
    <w:rsid w:val="00F25D98"/>
    <w:rsid w:val="00F300FB"/>
    <w:rsid w:val="00FB14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735CDE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B8486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 Shen</cp:lastModifiedBy>
  <cp:revision>12</cp:revision>
  <cp:lastPrinted>1899-12-31T23:00:00Z</cp:lastPrinted>
  <dcterms:created xsi:type="dcterms:W3CDTF">2021-05-06T08:52:00Z</dcterms:created>
  <dcterms:modified xsi:type="dcterms:W3CDTF">2021-05-10T06:30:00Z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